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20B" w:rsidRDefault="0053020B" w:rsidP="008B4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S5-252296</w:t>
      </w:r>
      <w:r>
        <w:rPr>
          <w:b/>
          <w:i/>
          <w:noProof/>
          <w:sz w:val="28"/>
        </w:rPr>
        <w:fldChar w:fldCharType="end"/>
      </w:r>
    </w:p>
    <w:p w:rsidR="0053020B" w:rsidRDefault="0053020B" w:rsidP="005302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20B" w:rsidTr="008B4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20B" w:rsidTr="008B4A34">
        <w:tc>
          <w:tcPr>
            <w:tcW w:w="142" w:type="dxa"/>
            <w:tcBorders>
              <w:lef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3020B" w:rsidRPr="00410371" w:rsidRDefault="0053020B" w:rsidP="008B4A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020B" w:rsidRDefault="0053020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020B" w:rsidRPr="00410371" w:rsidRDefault="0053020B" w:rsidP="008B4A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020B" w:rsidRDefault="0053020B" w:rsidP="008B4A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020B" w:rsidRPr="00410371" w:rsidRDefault="0053020B" w:rsidP="008B4A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3020B" w:rsidRDefault="0053020B" w:rsidP="008B4A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020B" w:rsidRPr="00410371" w:rsidRDefault="0053020B" w:rsidP="008B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53020B" w:rsidTr="008B4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020B" w:rsidRPr="00F25D98" w:rsidRDefault="0053020B" w:rsidP="008B4A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20B" w:rsidTr="008B4A34">
        <w:tc>
          <w:tcPr>
            <w:tcW w:w="9641" w:type="dxa"/>
            <w:gridSpan w:val="9"/>
          </w:tcPr>
          <w:p w:rsidR="0053020B" w:rsidRDefault="0053020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30CB" w:rsidRPr="0053020B" w:rsidRDefault="00A330CB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0CB">
        <w:tc>
          <w:tcPr>
            <w:tcW w:w="2835" w:type="dxa"/>
          </w:tcPr>
          <w:p w:rsidR="00A330CB" w:rsidRDefault="00BF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330CB" w:rsidRDefault="00A330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0CB">
        <w:tc>
          <w:tcPr>
            <w:tcW w:w="9640" w:type="dxa"/>
            <w:gridSpan w:val="11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074358" w:rsidP="00C9209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Rel-19 CR TS </w:t>
            </w:r>
            <w:r w:rsidR="00C92093">
              <w:t>28.552</w:t>
            </w:r>
            <w:r w:rsidR="00BF4A8A">
              <w:t xml:space="preserve"> Add PLMN granularity performance measurement </w:t>
            </w:r>
            <w:r w:rsidR="00005D0C">
              <w:t>of UDM</w:t>
            </w:r>
            <w:r w:rsidR="00C7186F" w:rsidRPr="00C7186F">
              <w:t xml:space="preserve"> in the Indirect Network Sharing Scenario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9408A6">
            <w:pPr>
              <w:pStyle w:val="CRCoverPage"/>
              <w:spacing w:after="0"/>
              <w:ind w:left="100"/>
            </w:pPr>
            <w:r>
              <w:t>China Telecom</w:t>
            </w:r>
            <w:r w:rsidR="00BF4A8A">
              <w:t>, China Unicom</w:t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30CB" w:rsidRDefault="00240B73">
            <w:pPr>
              <w:pStyle w:val="CRCoverPage"/>
              <w:spacing w:after="0"/>
              <w:ind w:left="100"/>
            </w:pPr>
            <w:fldSimple w:instr=" DOCPROPERTY  RelatedWis  \* MERGEFORMAT ">
              <w:r w:rsidR="00BF4A8A"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240B73" w:rsidP="002E12C6">
            <w:pPr>
              <w:pStyle w:val="CRCoverPage"/>
              <w:spacing w:after="0"/>
              <w:ind w:left="100"/>
            </w:pPr>
            <w:fldSimple w:instr=" DOCPROPERTY  ResDate  \* MERGEFORMAT ">
              <w:r w:rsidR="00BF4A8A">
                <w:t>2025-0</w:t>
              </w:r>
              <w:r w:rsidR="002E12C6">
                <w:t>5</w:t>
              </w:r>
              <w:r w:rsidR="00BF4A8A">
                <w:t>-</w:t>
              </w:r>
              <w:r w:rsidR="002E12C6">
                <w:t>09</w:t>
              </w:r>
            </w:fldSimple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30CB" w:rsidRDefault="00240B7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F4A8A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240B73">
            <w:pPr>
              <w:pStyle w:val="CRCoverPage"/>
              <w:spacing w:after="0"/>
              <w:ind w:left="100"/>
            </w:pPr>
            <w:fldSimple w:instr=" DOCPROPERTY  Release  \* MERGEFORMAT ">
              <w:r w:rsidR="00BF4A8A">
                <w:t>Rel-19</w:t>
              </w:r>
            </w:fldSimple>
          </w:p>
        </w:tc>
      </w:tr>
      <w:tr w:rsidR="00A330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30CB" w:rsidRDefault="00BF4A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330CB">
        <w:tc>
          <w:tcPr>
            <w:tcW w:w="1843" w:type="dxa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The communication between the shared RAN and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participating operator is routed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through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hosting operator that connects to the shared RAN.</w:t>
            </w:r>
          </w:p>
          <w:p w:rsidR="00A330CB" w:rsidRDefault="00BF4A8A">
            <w:pPr>
              <w:pStyle w:val="CRCoverPage"/>
              <w:spacing w:after="0"/>
              <w:ind w:left="100"/>
            </w:pPr>
            <w:r>
              <w:t xml:space="preserve">Therefore, performance measurement of Indirect Network Sharing includes RAN and CN parts and both parts </w:t>
            </w:r>
            <w:proofErr w:type="spellStart"/>
            <w:r>
              <w:t>requir</w:t>
            </w:r>
            <w:proofErr w:type="spellEnd"/>
            <w:r>
              <w:rPr>
                <w:rFonts w:hint="eastAsia"/>
                <w:lang w:val="en-US" w:eastAsia="zh-CN"/>
              </w:rPr>
              <w:t xml:space="preserve">e </w:t>
            </w:r>
            <w:r>
              <w:t>the performance measurement in the PLMN granularity.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0CB" w:rsidRDefault="00240B73" w:rsidP="00C7186F">
            <w:pPr>
              <w:pStyle w:val="CRCoverPage"/>
              <w:spacing w:after="0"/>
              <w:ind w:left="100"/>
            </w:pPr>
            <w:fldSimple w:instr=" DOCPROPERTY  CrTitle  \* MERGEFORMAT ">
              <w:r w:rsidR="00BF4A8A">
                <w:t xml:space="preserve">Add PLMN granularity performance measurement </w:t>
              </w:r>
              <w:r w:rsidR="00005D0C">
                <w:t>of UDM</w:t>
              </w:r>
              <w:r w:rsidR="00C7186F" w:rsidRPr="00C7186F">
                <w:t xml:space="preserve"> in the Indirect Network Sharing Scenario</w:t>
              </w:r>
            </w:fldSimple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Performance management </w:t>
            </w:r>
            <w:r w:rsidR="00C7186F" w:rsidRPr="00C7186F">
              <w:t>of related NFs</w:t>
            </w:r>
            <w:r w:rsidR="00C7186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for indirect network sharing cannot be supported.</w:t>
            </w:r>
          </w:p>
        </w:tc>
      </w:tr>
      <w:tr w:rsidR="00A330CB">
        <w:tc>
          <w:tcPr>
            <w:tcW w:w="2694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C7186F">
              <w:rPr>
                <w:lang w:eastAsia="zh-CN"/>
              </w:rPr>
              <w:t>6.1, 5.6.2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0CB" w:rsidRDefault="00A330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0CB" w:rsidRDefault="00A330CB">
            <w:pPr>
              <w:pStyle w:val="CRCoverPage"/>
              <w:spacing w:after="0"/>
              <w:ind w:left="99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D25A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D25A55" w:rsidP="00D25A55">
            <w:pPr>
              <w:pStyle w:val="CRCoverPage"/>
              <w:spacing w:after="0"/>
              <w:ind w:left="99"/>
            </w:pPr>
            <w:r w:rsidRPr="00E2477E">
              <w:rPr>
                <w:noProof/>
              </w:rPr>
              <w:t>TS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32.130</w:t>
            </w:r>
            <w:r w:rsidRPr="00E2477E">
              <w:rPr>
                <w:noProof/>
              </w:rPr>
              <w:t xml:space="preserve"> CR </w:t>
            </w:r>
            <w:r w:rsidRPr="00D25A55">
              <w:rPr>
                <w:noProof/>
              </w:rPr>
              <w:t>0052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A330CB" w:rsidRDefault="00A330CB">
      <w:pPr>
        <w:pStyle w:val="CRCoverPage"/>
        <w:spacing w:after="0"/>
        <w:rPr>
          <w:sz w:val="8"/>
          <w:szCs w:val="8"/>
        </w:rPr>
      </w:pPr>
    </w:p>
    <w:p w:rsidR="00A330CB" w:rsidRDefault="00A330CB">
      <w:pPr>
        <w:sectPr w:rsidR="00A330C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30CB" w:rsidRDefault="00A330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53020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Start of</w:t>
            </w:r>
            <w:r w:rsidR="00BF4A8A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330CB" w:rsidRDefault="00A330CB">
      <w:pPr>
        <w:rPr>
          <w:lang w:eastAsia="zh-CN"/>
        </w:rPr>
      </w:pPr>
    </w:p>
    <w:p w:rsidR="00A42536" w:rsidRPr="006534CE" w:rsidRDefault="00A42536" w:rsidP="00A42536">
      <w:pPr>
        <w:pStyle w:val="2"/>
      </w:pPr>
      <w:bookmarkStart w:id="2" w:name="_Toc20132496"/>
      <w:bookmarkStart w:id="3" w:name="_Toc27473569"/>
      <w:bookmarkStart w:id="4" w:name="_Toc35956247"/>
      <w:bookmarkStart w:id="5" w:name="_Toc44492257"/>
      <w:bookmarkStart w:id="6" w:name="_Toc51690190"/>
      <w:bookmarkStart w:id="7" w:name="_Toc51750882"/>
      <w:bookmarkStart w:id="8" w:name="_Toc51775142"/>
      <w:bookmarkStart w:id="9" w:name="_Toc51775756"/>
      <w:bookmarkStart w:id="10" w:name="_Toc51776372"/>
      <w:bookmarkStart w:id="11" w:name="_Toc58515758"/>
      <w:bookmarkStart w:id="12" w:name="_Toc193702367"/>
      <w:r w:rsidRPr="006534CE">
        <w:t>5.</w:t>
      </w:r>
      <w:r>
        <w:t>6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UDM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42536" w:rsidRPr="00144353" w:rsidRDefault="00A42536" w:rsidP="00A42536">
      <w:pPr>
        <w:pStyle w:val="3"/>
        <w:rPr>
          <w:lang w:eastAsia="zh-CN"/>
        </w:rPr>
      </w:pPr>
      <w:bookmarkStart w:id="13" w:name="_Toc20132497"/>
      <w:bookmarkStart w:id="14" w:name="_Toc27473570"/>
      <w:bookmarkStart w:id="15" w:name="_Toc35956248"/>
      <w:bookmarkStart w:id="16" w:name="_Toc44492258"/>
      <w:bookmarkStart w:id="17" w:name="_Toc51690191"/>
      <w:bookmarkStart w:id="18" w:name="_Toc51750883"/>
      <w:bookmarkStart w:id="19" w:name="_Toc51775143"/>
      <w:bookmarkStart w:id="20" w:name="_Toc51775757"/>
      <w:bookmarkStart w:id="21" w:name="_Toc51776373"/>
      <w:bookmarkStart w:id="22" w:name="_Toc58515759"/>
      <w:bookmarkStart w:id="23" w:name="_Toc193702368"/>
      <w:r>
        <w:rPr>
          <w:rFonts w:hint="eastAsia"/>
          <w:lang w:eastAsia="zh-CN"/>
        </w:rPr>
        <w:t>5</w:t>
      </w:r>
      <w:r>
        <w:rPr>
          <w:lang w:eastAsia="zh-CN"/>
        </w:rPr>
        <w:t>.6.1</w:t>
      </w:r>
      <w:r>
        <w:rPr>
          <w:lang w:eastAsia="zh-CN"/>
        </w:rPr>
        <w:tab/>
      </w:r>
      <w:r w:rsidRPr="00B0664B">
        <w:rPr>
          <w:color w:val="000000"/>
        </w:rPr>
        <w:t>Mean</w:t>
      </w:r>
      <w:r>
        <w:rPr>
          <w:lang w:eastAsia="zh-CN"/>
        </w:rPr>
        <w:t xml:space="preserve"> number of registered subscribers through UDM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F83392">
        <w:rPr>
          <w:lang w:eastAsia="zh-CN"/>
        </w:rPr>
        <w:t xml:space="preserve">This measurement provides the </w:t>
      </w:r>
      <w:r>
        <w:rPr>
          <w:lang w:eastAsia="zh-CN"/>
        </w:rPr>
        <w:t xml:space="preserve">mean </w:t>
      </w:r>
      <w:r>
        <w:rPr>
          <w:rFonts w:hint="eastAsia"/>
          <w:lang w:eastAsia="zh-CN"/>
        </w:rPr>
        <w:t xml:space="preserve">number of registered </w:t>
      </w:r>
      <w:del w:id="24" w:author="Chen Xiumin" w:date="2025-04-21T10:40:00Z">
        <w:r w:rsidDel="002E12C6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su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scribers </w:t>
      </w:r>
      <w:r>
        <w:rPr>
          <w:lang w:eastAsia="zh-CN"/>
        </w:rPr>
        <w:t>to UDM</w:t>
      </w:r>
      <w:del w:id="25" w:author="Chen Xiumin" w:date="2025-04-21T10:41:00Z">
        <w:r w:rsidDel="002E12C6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.</w:t>
      </w:r>
      <w:ins w:id="26" w:author="Chen Xiumin" w:date="2025-04-21T10:41:00Z">
        <w:r w:rsidR="002E12C6" w:rsidRPr="002E12C6">
          <w:t xml:space="preserve"> </w:t>
        </w:r>
        <w:r w:rsidR="002E12C6">
          <w:t xml:space="preserve">The measurement </w:t>
        </w:r>
      </w:ins>
      <w:ins w:id="27" w:author="Chen Xiumin" w:date="2025-04-24T15:30:00Z">
        <w:r w:rsidR="00005D0C">
          <w:rPr>
            <w:lang w:eastAsia="zh-CN"/>
          </w:rPr>
          <w:t>may</w:t>
        </w:r>
      </w:ins>
      <w:ins w:id="28" w:author="Chen Xiumin" w:date="2025-04-21T10:41:00Z">
        <w:r w:rsidR="002E12C6">
          <w:rPr>
            <w:lang w:eastAsia="zh-CN"/>
          </w:rPr>
          <w:t xml:space="preserve"> be</w:t>
        </w:r>
        <w:r w:rsidR="002E12C6">
          <w:t xml:space="preserve"> calculated per PLMN ID.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SI</w:t>
      </w:r>
    </w:p>
    <w:p w:rsidR="00A42536" w:rsidRPr="00D81781" w:rsidRDefault="00A42536" w:rsidP="00A4253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This measurement is obtained by sampling at a unified interval the number of registered subscribers </w:t>
      </w:r>
      <w:r>
        <w:rPr>
          <w:rFonts w:hint="eastAsia"/>
          <w:lang w:eastAsia="zh-CN"/>
        </w:rPr>
        <w:t xml:space="preserve">in a </w:t>
      </w:r>
      <w:r>
        <w:rPr>
          <w:lang w:eastAsia="zh-CN"/>
        </w:rPr>
        <w:t xml:space="preserve">UDM and then taking the </w:t>
      </w:r>
      <w:r>
        <w:rPr>
          <w:snapToGrid w:val="0"/>
          <w:lang w:eastAsia="zh-CN"/>
        </w:rPr>
        <w:t>arithmetic mean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29" w:author="Chen Xiumin" w:date="2025-04-24T15:30:00Z">
        <w:r w:rsidR="00005D0C" w:rsidRPr="00005D0C">
          <w:rPr>
            <w:lang w:eastAsia="zh-CN"/>
          </w:rPr>
          <w:t>The measurement is performed per PLMN ID</w:t>
        </w:r>
        <w:r w:rsidR="00005D0C">
          <w:rPr>
            <w:lang w:eastAsia="zh-CN"/>
          </w:rPr>
          <w:t>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d)</w:t>
      </w:r>
      <w:r w:rsidRPr="00F83392">
        <w:rPr>
          <w:lang w:eastAsia="zh-CN"/>
        </w:rPr>
        <w:tab/>
        <w:t>A single integer value</w:t>
      </w:r>
    </w:p>
    <w:p w:rsidR="00A42536" w:rsidRDefault="00A42536" w:rsidP="00A42536">
      <w:pPr>
        <w:pStyle w:val="B1"/>
        <w:rPr>
          <w:ins w:id="30" w:author="Chen Xiumin" w:date="2025-04-21T10:41:00Z"/>
          <w:lang w:eastAsia="zh-CN"/>
        </w:rPr>
      </w:pPr>
      <w:r w:rsidRPr="00F83392"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eastAsia="zh-CN"/>
        </w:rPr>
        <w:t>RM.</w:t>
      </w:r>
      <w:r>
        <w:rPr>
          <w:rFonts w:hint="eastAsia"/>
          <w:lang w:eastAsia="zh-CN"/>
        </w:rPr>
        <w:t>RegisteredSub</w:t>
      </w:r>
      <w:r>
        <w:rPr>
          <w:lang w:eastAsia="zh-CN"/>
        </w:rPr>
        <w:t>UDM</w:t>
      </w:r>
      <w:r>
        <w:rPr>
          <w:rFonts w:hint="eastAsia"/>
          <w:lang w:eastAsia="zh-CN"/>
        </w:rPr>
        <w:t>N</w:t>
      </w:r>
      <w:r>
        <w:rPr>
          <w:lang w:eastAsia="zh-CN"/>
        </w:rPr>
        <w:t>brMean</w:t>
      </w:r>
      <w:proofErr w:type="spellEnd"/>
    </w:p>
    <w:p w:rsidR="002E12C6" w:rsidRPr="00F83392" w:rsidRDefault="002E12C6" w:rsidP="00A42536">
      <w:pPr>
        <w:pStyle w:val="B1"/>
        <w:rPr>
          <w:lang w:eastAsia="zh-CN"/>
        </w:rPr>
      </w:pPr>
      <w:ins w:id="31" w:author="Chen Xiumin" w:date="2025-04-21T10:41:00Z">
        <w:r>
          <w:rPr>
            <w:lang w:eastAsia="zh-CN"/>
          </w:rPr>
          <w:tab/>
        </w:r>
      </w:ins>
      <w:proofErr w:type="spellStart"/>
      <w:proofErr w:type="gramStart"/>
      <w:ins w:id="32" w:author="Chen Xiumin" w:date="2025-04-21T10:42:00Z">
        <w:r>
          <w:rPr>
            <w:lang w:eastAsia="zh-CN"/>
          </w:rPr>
          <w:t>RM.</w:t>
        </w:r>
        <w:r>
          <w:rPr>
            <w:rFonts w:hint="eastAsia"/>
            <w:lang w:eastAsia="zh-CN"/>
          </w:rPr>
          <w:t>RegisteredSub</w:t>
        </w:r>
        <w:r>
          <w:rPr>
            <w:lang w:eastAsia="zh-CN"/>
          </w:rPr>
          <w:t>UDM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brMean</w:t>
        </w:r>
        <w:proofErr w:type="spellEnd"/>
        <w:proofErr w:type="gramEnd"/>
        <w:r>
          <w:rPr>
            <w:lang w:val="en-US"/>
          </w:rPr>
          <w:t xml:space="preserve"> </w:t>
        </w:r>
      </w:ins>
      <w:ins w:id="33" w:author="Chen Xiumin" w:date="2025-04-21T10:41:00Z">
        <w:r>
          <w:rPr>
            <w:lang w:val="en-US"/>
          </w:rPr>
          <w:t>_</w:t>
        </w:r>
        <w:r w:rsidRPr="004D7BEA">
          <w:rPr>
            <w:lang w:val="en-US"/>
          </w:rPr>
          <w:t xml:space="preserve"> </w:t>
        </w:r>
        <w:r w:rsidRPr="004D7BEA">
          <w:rPr>
            <w:i/>
            <w:iCs/>
            <w:lang w:val="en-US"/>
          </w:rPr>
          <w:t>Filter</w:t>
        </w:r>
        <w:r>
          <w:rPr>
            <w:lang w:val="en-US"/>
          </w:rPr>
          <w:t xml:space="preserve">, where </w:t>
        </w:r>
        <w:r w:rsidRPr="004D7BEA">
          <w:rPr>
            <w:i/>
            <w:iCs/>
            <w:lang w:val="en-US"/>
          </w:rPr>
          <w:t>Filter</w:t>
        </w:r>
        <w:r w:rsidDel="004D7BEA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4D7BEA">
          <w:rPr>
            <w:i/>
            <w:iCs/>
            <w:lang w:val="en-US"/>
          </w:rPr>
          <w:t>PLMN</w:t>
        </w:r>
        <w:r>
          <w:rPr>
            <w:lang w:val="en-US"/>
          </w:rPr>
          <w:t xml:space="preserve"> </w:t>
        </w:r>
      </w:ins>
      <w:ins w:id="34" w:author="Chen Xiumin" w:date="2025-04-21T10:42:00Z">
        <w:r>
          <w:rPr>
            <w:lang w:val="en-US"/>
          </w:rPr>
          <w:t>that</w:t>
        </w:r>
      </w:ins>
      <w:ins w:id="35" w:author="Chen Xiumin" w:date="2025-04-21T10:41:00Z">
        <w:r>
          <w:rPr>
            <w:lang w:val="en-US"/>
          </w:rPr>
          <w:t xml:space="preserve"> represents the PLMN ID</w:t>
        </w:r>
      </w:ins>
    </w:p>
    <w:p w:rsidR="00A42536" w:rsidRPr="00F83392" w:rsidRDefault="00A42536" w:rsidP="00A42536">
      <w:pPr>
        <w:pStyle w:val="B1"/>
        <w:rPr>
          <w:snapToGrid w:val="0"/>
          <w:lang w:eastAsia="zh-CN"/>
        </w:rPr>
      </w:pPr>
      <w:r w:rsidRPr="006F3A7E">
        <w:rPr>
          <w:snapToGrid w:val="0"/>
        </w:rPr>
        <w:t>f)</w:t>
      </w:r>
      <w:r w:rsidRPr="006F3A7E">
        <w:rPr>
          <w:snapToGrid w:val="0"/>
        </w:rPr>
        <w:tab/>
      </w:r>
      <w:proofErr w:type="spellStart"/>
      <w:r>
        <w:rPr>
          <w:snapToGrid w:val="0"/>
        </w:rPr>
        <w:t>UDM</w:t>
      </w:r>
      <w:r>
        <w:rPr>
          <w:rFonts w:hint="eastAsia"/>
          <w:snapToGrid w:val="0"/>
          <w:lang w:eastAsia="zh-CN"/>
        </w:rPr>
        <w:t>Function</w:t>
      </w:r>
      <w:proofErr w:type="spellEnd"/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g)</w:t>
      </w:r>
      <w:r w:rsidRPr="00F83392">
        <w:rPr>
          <w:lang w:eastAsia="zh-CN"/>
        </w:rPr>
        <w:tab/>
        <w:t>Valid for packet switching</w:t>
      </w:r>
    </w:p>
    <w:p w:rsidR="00A42536" w:rsidRDefault="00A42536" w:rsidP="00A4253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:rsidR="00A42536" w:rsidRPr="00144353" w:rsidRDefault="00A42536" w:rsidP="00A42536">
      <w:pPr>
        <w:pStyle w:val="3"/>
        <w:rPr>
          <w:lang w:eastAsia="zh-CN"/>
        </w:rPr>
      </w:pPr>
      <w:bookmarkStart w:id="36" w:name="_Toc20132498"/>
      <w:bookmarkStart w:id="37" w:name="_Toc27473571"/>
      <w:bookmarkStart w:id="38" w:name="_Toc35956249"/>
      <w:bookmarkStart w:id="39" w:name="_Toc44492259"/>
      <w:bookmarkStart w:id="40" w:name="_Toc51690192"/>
      <w:bookmarkStart w:id="41" w:name="_Toc51750884"/>
      <w:bookmarkStart w:id="42" w:name="_Toc51775144"/>
      <w:bookmarkStart w:id="43" w:name="_Toc51775758"/>
      <w:bookmarkStart w:id="44" w:name="_Toc51776374"/>
      <w:bookmarkStart w:id="45" w:name="_Toc58515760"/>
      <w:bookmarkStart w:id="46" w:name="_Toc193702369"/>
      <w:r>
        <w:rPr>
          <w:rFonts w:hint="eastAsia"/>
          <w:lang w:eastAsia="zh-CN"/>
        </w:rPr>
        <w:t>5</w:t>
      </w:r>
      <w:r>
        <w:rPr>
          <w:lang w:eastAsia="zh-CN"/>
        </w:rPr>
        <w:t>.6.2</w:t>
      </w:r>
      <w:r>
        <w:rPr>
          <w:lang w:eastAsia="zh-CN"/>
        </w:rPr>
        <w:tab/>
      </w:r>
      <w:r w:rsidRPr="00B0664B">
        <w:rPr>
          <w:color w:val="000000"/>
        </w:rPr>
        <w:t>Maximum</w:t>
      </w:r>
      <w:r>
        <w:rPr>
          <w:lang w:eastAsia="zh-CN"/>
        </w:rPr>
        <w:t xml:space="preserve"> number of registered subscribers through UDM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a)</w:t>
      </w:r>
      <w:r w:rsidRPr="00F83392">
        <w:rPr>
          <w:lang w:eastAsia="zh-CN"/>
        </w:rPr>
        <w:tab/>
        <w:t xml:space="preserve">This measurement provides the </w:t>
      </w:r>
      <w:r>
        <w:rPr>
          <w:lang w:eastAsia="zh-CN"/>
        </w:rPr>
        <w:t xml:space="preserve">maximum </w:t>
      </w:r>
      <w:r>
        <w:rPr>
          <w:rFonts w:hint="eastAsia"/>
          <w:lang w:eastAsia="zh-CN"/>
        </w:rPr>
        <w:t>number of registered</w:t>
      </w:r>
      <w:del w:id="47" w:author="Chen Xiumin" w:date="2025-04-21T10:43:00Z">
        <w:r w:rsidDel="002E12C6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scribers </w:t>
      </w:r>
      <w:r>
        <w:rPr>
          <w:lang w:eastAsia="zh-CN"/>
        </w:rPr>
        <w:t>to UDM</w:t>
      </w:r>
      <w:del w:id="48" w:author="Chen Xiumin" w:date="2025-04-21T10:43:00Z">
        <w:r w:rsidDel="002E12C6">
          <w:rPr>
            <w:lang w:eastAsia="zh-CN"/>
          </w:rPr>
          <w:delText xml:space="preserve"> </w:delText>
        </w:r>
      </w:del>
      <w:r>
        <w:rPr>
          <w:lang w:eastAsia="zh-CN"/>
        </w:rPr>
        <w:t>.</w:t>
      </w:r>
      <w:ins w:id="49" w:author="Chen Xiumin" w:date="2025-04-21T10:43:00Z">
        <w:r w:rsidR="002E12C6" w:rsidRPr="002E12C6">
          <w:t xml:space="preserve"> </w:t>
        </w:r>
        <w:r w:rsidR="002E12C6">
          <w:t xml:space="preserve">The measurement </w:t>
        </w:r>
      </w:ins>
      <w:ins w:id="50" w:author="Chen Xiumin" w:date="2025-04-24T15:32:00Z">
        <w:r w:rsidR="00005D0C">
          <w:rPr>
            <w:lang w:eastAsia="zh-CN"/>
          </w:rPr>
          <w:t>may</w:t>
        </w:r>
      </w:ins>
      <w:ins w:id="51" w:author="Chen Xiumin" w:date="2025-04-21T10:43:00Z">
        <w:r w:rsidR="002E12C6">
          <w:rPr>
            <w:lang w:eastAsia="zh-CN"/>
          </w:rPr>
          <w:t xml:space="preserve"> be</w:t>
        </w:r>
        <w:r w:rsidR="002E12C6">
          <w:t xml:space="preserve"> calculated per PLMN ID.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SI</w:t>
      </w:r>
    </w:p>
    <w:p w:rsidR="00A42536" w:rsidRPr="00D81781" w:rsidRDefault="00A42536" w:rsidP="00A42536">
      <w:pPr>
        <w:pStyle w:val="B1"/>
        <w:rPr>
          <w:snapToGrid w:val="0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measurement is obtained by sampling at a unified interval the number of registered subscribers </w:t>
      </w:r>
      <w:r>
        <w:rPr>
          <w:rFonts w:hint="eastAsia"/>
          <w:lang w:eastAsia="zh-CN"/>
        </w:rPr>
        <w:t>in the UDM</w:t>
      </w:r>
      <w:r>
        <w:rPr>
          <w:lang w:eastAsia="zh-CN"/>
        </w:rPr>
        <w:t xml:space="preserve"> and then taking the maximum. </w:t>
      </w:r>
      <w:ins w:id="52" w:author="Chen Xiumin" w:date="2025-04-24T15:32:00Z">
        <w:r w:rsidR="00005D0C" w:rsidRPr="00005D0C">
          <w:rPr>
            <w:lang w:eastAsia="zh-CN"/>
          </w:rPr>
          <w:t>The measurement is performed per PLMN ID</w:t>
        </w:r>
        <w:r w:rsidR="00005D0C">
          <w:rPr>
            <w:lang w:eastAsia="zh-CN"/>
          </w:rPr>
          <w:t>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83392">
        <w:rPr>
          <w:lang w:eastAsia="zh-CN"/>
        </w:rPr>
        <w:t>A single integer value</w:t>
      </w:r>
    </w:p>
    <w:p w:rsidR="00A42536" w:rsidRDefault="00A42536" w:rsidP="00A42536">
      <w:pPr>
        <w:pStyle w:val="B1"/>
        <w:rPr>
          <w:ins w:id="53" w:author="Chen Xiumin" w:date="2025-04-21T10:43:00Z"/>
          <w:lang w:eastAsia="zh-CN"/>
        </w:rPr>
      </w:pPr>
      <w:r w:rsidRPr="00F83392"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eastAsia="zh-CN"/>
        </w:rPr>
        <w:t>RM.</w:t>
      </w:r>
      <w:r>
        <w:rPr>
          <w:rFonts w:hint="eastAsia"/>
          <w:lang w:eastAsia="zh-CN"/>
        </w:rPr>
        <w:t>RegisteredSub</w:t>
      </w:r>
      <w:r>
        <w:rPr>
          <w:lang w:eastAsia="zh-CN"/>
        </w:rPr>
        <w:t>UDM</w:t>
      </w:r>
      <w:r>
        <w:rPr>
          <w:rFonts w:hint="eastAsia"/>
          <w:lang w:eastAsia="zh-CN"/>
        </w:rPr>
        <w:t>N</w:t>
      </w:r>
      <w:r>
        <w:rPr>
          <w:lang w:eastAsia="zh-CN"/>
        </w:rPr>
        <w:t>brMax</w:t>
      </w:r>
      <w:proofErr w:type="spellEnd"/>
    </w:p>
    <w:p w:rsidR="002E12C6" w:rsidRPr="00F83392" w:rsidRDefault="002E12C6" w:rsidP="00A42536">
      <w:pPr>
        <w:pStyle w:val="B1"/>
        <w:rPr>
          <w:lang w:eastAsia="zh-CN"/>
        </w:rPr>
      </w:pPr>
      <w:ins w:id="54" w:author="Chen Xiumin" w:date="2025-04-21T10:43:00Z">
        <w:r>
          <w:rPr>
            <w:lang w:eastAsia="zh-CN"/>
          </w:rPr>
          <w:tab/>
        </w:r>
        <w:proofErr w:type="spellStart"/>
        <w:proofErr w:type="gramStart"/>
        <w:r>
          <w:rPr>
            <w:lang w:eastAsia="zh-CN"/>
          </w:rPr>
          <w:t>RM.</w:t>
        </w:r>
        <w:r>
          <w:rPr>
            <w:rFonts w:hint="eastAsia"/>
            <w:lang w:eastAsia="zh-CN"/>
          </w:rPr>
          <w:t>RegisteredSub</w:t>
        </w:r>
        <w:r>
          <w:rPr>
            <w:lang w:eastAsia="zh-CN"/>
          </w:rPr>
          <w:t>UDM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brMax</w:t>
        </w:r>
        <w:proofErr w:type="spellEnd"/>
        <w:proofErr w:type="gramEnd"/>
        <w:r>
          <w:rPr>
            <w:lang w:val="en-US"/>
          </w:rPr>
          <w:t xml:space="preserve"> _</w:t>
        </w:r>
        <w:r w:rsidRPr="004D7BEA">
          <w:rPr>
            <w:lang w:val="en-US"/>
          </w:rPr>
          <w:t xml:space="preserve"> </w:t>
        </w:r>
        <w:r w:rsidRPr="004D7BEA">
          <w:rPr>
            <w:i/>
            <w:iCs/>
            <w:lang w:val="en-US"/>
          </w:rPr>
          <w:t>Filter</w:t>
        </w:r>
        <w:r>
          <w:rPr>
            <w:lang w:val="en-US"/>
          </w:rPr>
          <w:t xml:space="preserve">, where </w:t>
        </w:r>
        <w:r w:rsidRPr="004D7BEA">
          <w:rPr>
            <w:i/>
            <w:iCs/>
            <w:lang w:val="en-US"/>
          </w:rPr>
          <w:t>Filter</w:t>
        </w:r>
        <w:r w:rsidDel="004D7BEA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4D7BEA">
          <w:rPr>
            <w:i/>
            <w:iCs/>
            <w:lang w:val="en-US"/>
          </w:rPr>
          <w:t>PLMN</w:t>
        </w:r>
        <w:r>
          <w:rPr>
            <w:lang w:val="en-US"/>
          </w:rPr>
          <w:t xml:space="preserve"> that represents the PLMN ID</w:t>
        </w:r>
      </w:ins>
    </w:p>
    <w:p w:rsidR="00A42536" w:rsidRPr="00F83392" w:rsidRDefault="00A42536" w:rsidP="00A42536">
      <w:pPr>
        <w:pStyle w:val="B1"/>
        <w:rPr>
          <w:snapToGrid w:val="0"/>
          <w:lang w:eastAsia="zh-CN"/>
        </w:rPr>
      </w:pPr>
      <w:r w:rsidRPr="006F3A7E">
        <w:rPr>
          <w:snapToGrid w:val="0"/>
        </w:rPr>
        <w:t>f)</w:t>
      </w:r>
      <w:r w:rsidRPr="006F3A7E">
        <w:rPr>
          <w:snapToGrid w:val="0"/>
        </w:rPr>
        <w:tab/>
      </w:r>
      <w:proofErr w:type="spellStart"/>
      <w:r>
        <w:rPr>
          <w:snapToGrid w:val="0"/>
          <w:lang w:eastAsia="zh-CN"/>
        </w:rPr>
        <w:t>UDM</w:t>
      </w:r>
      <w:r>
        <w:rPr>
          <w:rFonts w:hint="eastAsia"/>
          <w:snapToGrid w:val="0"/>
          <w:lang w:eastAsia="zh-CN"/>
        </w:rPr>
        <w:t>Function</w:t>
      </w:r>
      <w:proofErr w:type="spellEnd"/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g)</w:t>
      </w:r>
      <w:r w:rsidRPr="00F83392">
        <w:rPr>
          <w:lang w:eastAsia="zh-CN"/>
        </w:rPr>
        <w:tab/>
        <w:t>Valid for packet switching</w:t>
      </w:r>
    </w:p>
    <w:p w:rsidR="00A42536" w:rsidRDefault="00A42536" w:rsidP="00A4253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:rsidR="00A330CB" w:rsidRDefault="00A330CB">
      <w:pPr>
        <w:rPr>
          <w:lang w:eastAsia="zh-CN"/>
        </w:rPr>
      </w:pPr>
    </w:p>
    <w:p w:rsidR="00A330CB" w:rsidRDefault="00A330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BF4A8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:rsidR="00A330CB" w:rsidRDefault="00A330CB">
      <w:pPr>
        <w:rPr>
          <w:rFonts w:ascii="Arial" w:hAnsi="Arial" w:cs="Arial"/>
          <w:b/>
        </w:rPr>
      </w:pPr>
    </w:p>
    <w:p w:rsidR="00A330CB" w:rsidRDefault="00A330CB"/>
    <w:p w:rsidR="00A330CB" w:rsidRDefault="00A330CB"/>
    <w:sectPr w:rsidR="00A330C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358" w:rsidRDefault="00074358">
      <w:pPr>
        <w:spacing w:after="0"/>
      </w:pPr>
      <w:r>
        <w:separator/>
      </w:r>
    </w:p>
  </w:endnote>
  <w:endnote w:type="continuationSeparator" w:id="0">
    <w:p w:rsidR="00074358" w:rsidRDefault="00074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358" w:rsidRDefault="00074358">
      <w:pPr>
        <w:spacing w:after="0"/>
      </w:pPr>
      <w:r>
        <w:separator/>
      </w:r>
    </w:p>
  </w:footnote>
  <w:footnote w:type="continuationSeparator" w:id="0">
    <w:p w:rsidR="00074358" w:rsidRDefault="000743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C"/>
    <w:rsid w:val="00022E4A"/>
    <w:rsid w:val="00070E09"/>
    <w:rsid w:val="000743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B73"/>
    <w:rsid w:val="0026004D"/>
    <w:rsid w:val="002640DD"/>
    <w:rsid w:val="002759AC"/>
    <w:rsid w:val="00275D12"/>
    <w:rsid w:val="00284FEB"/>
    <w:rsid w:val="002860C4"/>
    <w:rsid w:val="002B5741"/>
    <w:rsid w:val="002E12C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20B"/>
    <w:rsid w:val="00547111"/>
    <w:rsid w:val="00592D74"/>
    <w:rsid w:val="005E2C44"/>
    <w:rsid w:val="00603781"/>
    <w:rsid w:val="00621188"/>
    <w:rsid w:val="006257ED"/>
    <w:rsid w:val="00653DE4"/>
    <w:rsid w:val="00665C47"/>
    <w:rsid w:val="00695808"/>
    <w:rsid w:val="006B46FB"/>
    <w:rsid w:val="006E21FB"/>
    <w:rsid w:val="0076274A"/>
    <w:rsid w:val="00792342"/>
    <w:rsid w:val="007977A8"/>
    <w:rsid w:val="007A19BD"/>
    <w:rsid w:val="007B512A"/>
    <w:rsid w:val="007C2097"/>
    <w:rsid w:val="007D6A07"/>
    <w:rsid w:val="007F7259"/>
    <w:rsid w:val="008040A8"/>
    <w:rsid w:val="008279FA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408A6"/>
    <w:rsid w:val="00941E30"/>
    <w:rsid w:val="009531B0"/>
    <w:rsid w:val="009741B3"/>
    <w:rsid w:val="009777D9"/>
    <w:rsid w:val="00991B88"/>
    <w:rsid w:val="009A5753"/>
    <w:rsid w:val="009A579D"/>
    <w:rsid w:val="009C15B9"/>
    <w:rsid w:val="009E3297"/>
    <w:rsid w:val="009F734F"/>
    <w:rsid w:val="00A246B6"/>
    <w:rsid w:val="00A330CB"/>
    <w:rsid w:val="00A4253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A8A"/>
    <w:rsid w:val="00C66BA2"/>
    <w:rsid w:val="00C7186F"/>
    <w:rsid w:val="00C870F6"/>
    <w:rsid w:val="00C907B5"/>
    <w:rsid w:val="00C92093"/>
    <w:rsid w:val="00C95985"/>
    <w:rsid w:val="00CC5026"/>
    <w:rsid w:val="00CC68D0"/>
    <w:rsid w:val="00D03F9A"/>
    <w:rsid w:val="00D06D51"/>
    <w:rsid w:val="00D24991"/>
    <w:rsid w:val="00D25A5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18E7819"/>
    <w:rsid w:val="07A53C2C"/>
    <w:rsid w:val="32533A30"/>
    <w:rsid w:val="34397D98"/>
    <w:rsid w:val="392D15EF"/>
    <w:rsid w:val="3ABE7C14"/>
    <w:rsid w:val="63E279EC"/>
    <w:rsid w:val="696E4AA0"/>
    <w:rsid w:val="6E3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20CAF"/>
  <w15:docId w15:val="{AA84F07D-3A54-4C1C-B2E4-EEE92D8D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E8B21-68BE-4643-BF5A-0657FC22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648</Words>
  <Characters>3561</Characters>
  <Application>Microsoft Office Word</Application>
  <DocSecurity>0</DocSecurity>
  <Lines>237</Lines>
  <Paragraphs>131</Paragraphs>
  <ScaleCrop>false</ScaleCrop>
  <Company>3GPP Support Team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Xiumin</cp:lastModifiedBy>
  <cp:revision>2</cp:revision>
  <cp:lastPrinted>2411-12-31T15:59:00Z</cp:lastPrinted>
  <dcterms:created xsi:type="dcterms:W3CDTF">2025-05-07T09:09:00Z</dcterms:created>
  <dcterms:modified xsi:type="dcterms:W3CDTF">2025-05-07T09:09:00Z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B981E41CF554478394AB63491E60EE6E_12</vt:lpwstr>
  </property>
</Properties>
</file>